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2F862" w14:textId="1D1B16DA" w:rsidR="0049411B" w:rsidRDefault="0049411B" w:rsidP="00494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7F3F2B" w:rsidRPr="007F3F2B">
        <w:rPr>
          <w:b/>
          <w:i/>
          <w:noProof/>
          <w:sz w:val="28"/>
        </w:rPr>
        <w:t>246559</w:t>
      </w:r>
    </w:p>
    <w:p w14:paraId="3F1F754F" w14:textId="77777777" w:rsidR="0049411B" w:rsidRPr="00DA53A0" w:rsidRDefault="0049411B" w:rsidP="0049411B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6F3E0520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39577F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6CCCF4F0" w14:textId="5BF65E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50D1">
        <w:rPr>
          <w:rFonts w:ascii="Arial" w:hAnsi="Arial" w:cs="Arial"/>
          <w:b/>
        </w:rPr>
        <w:t>Update p</w:t>
      </w:r>
      <w:r w:rsidR="00B82CDB" w:rsidRPr="00B82CDB">
        <w:rPr>
          <w:rFonts w:ascii="Arial" w:hAnsi="Arial" w:cs="Arial"/>
          <w:b/>
        </w:rPr>
        <w:t>otential solution of EE KPIs eval</w:t>
      </w:r>
      <w:r w:rsidR="00B82CDB">
        <w:rPr>
          <w:rFonts w:ascii="Arial" w:hAnsi="Arial" w:cs="Arial"/>
          <w:b/>
        </w:rPr>
        <w:t>u</w:t>
      </w:r>
      <w:r w:rsidR="00B82CDB" w:rsidRPr="00B82CDB">
        <w:rPr>
          <w:rFonts w:ascii="Arial" w:hAnsi="Arial" w:cs="Arial"/>
          <w:b/>
        </w:rPr>
        <w:t xml:space="preserve">ated from network </w:t>
      </w:r>
      <w:r w:rsidR="007B4A9E">
        <w:rPr>
          <w:rFonts w:ascii="Arial" w:hAnsi="Arial" w:cs="Arial"/>
          <w:b/>
        </w:rPr>
        <w:t>availability</w:t>
      </w:r>
      <w:r w:rsidR="00B82CDB" w:rsidRPr="00B82CDB">
        <w:rPr>
          <w:rFonts w:ascii="Arial" w:hAnsi="Arial" w:cs="Arial"/>
          <w:b/>
        </w:rPr>
        <w:t xml:space="preserve"> dimension</w:t>
      </w:r>
    </w:p>
    <w:p w14:paraId="0DDD95A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8C1C71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2350AC">
        <w:rPr>
          <w:rFonts w:ascii="Arial" w:hAnsi="Arial"/>
          <w:b/>
        </w:rPr>
        <w:t>0</w:t>
      </w:r>
    </w:p>
    <w:p w14:paraId="0D00488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EEC18B8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227D405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A19CF87" w14:textId="33A6A02C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 xml:space="preserve">880 </w:t>
      </w:r>
      <w:r w:rsidR="003D2F42">
        <w:t>v</w:t>
      </w:r>
      <w:r w:rsidR="00AE50D1">
        <w:t>1</w:t>
      </w:r>
      <w:r w:rsidR="008F4006">
        <w:t>.</w:t>
      </w:r>
      <w:r w:rsidR="004C26F1">
        <w:t>1.</w:t>
      </w:r>
      <w:r w:rsidR="00AE50D1">
        <w:t>0</w:t>
      </w:r>
      <w:r w:rsidR="008F4006">
        <w:t xml:space="preserve">: </w:t>
      </w:r>
      <w:r w:rsidR="008F4006" w:rsidRPr="00617687">
        <w:t>Study on energy efficiency and energy saving aspects of 5G networks and services</w:t>
      </w:r>
    </w:p>
    <w:p w14:paraId="0B3B2EEF" w14:textId="77777777" w:rsidR="0070293F" w:rsidRDefault="0070293F" w:rsidP="002F73A0"/>
    <w:p w14:paraId="788445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57819BB" w14:textId="159B8CBD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AE50D1">
        <w:rPr>
          <w:lang w:eastAsia="zh-CN"/>
        </w:rPr>
        <w:t>update</w:t>
      </w:r>
      <w:r w:rsidR="006A217B">
        <w:rPr>
          <w:lang w:eastAsia="zh-CN"/>
        </w:rPr>
        <w:t xml:space="preserve"> </w:t>
      </w:r>
      <w:r w:rsidR="00B82CDB">
        <w:rPr>
          <w:lang w:eastAsia="zh-CN"/>
        </w:rPr>
        <w:t>p</w:t>
      </w:r>
      <w:r w:rsidR="00B82CDB" w:rsidRPr="00B82CDB">
        <w:rPr>
          <w:lang w:eastAsia="zh-CN"/>
        </w:rPr>
        <w:t>otential solution of EE KPIs eval</w:t>
      </w:r>
      <w:r w:rsidR="00B82CDB">
        <w:rPr>
          <w:lang w:eastAsia="zh-CN"/>
        </w:rPr>
        <w:t>u</w:t>
      </w:r>
      <w:r w:rsidR="00B82CDB" w:rsidRPr="00B82CDB">
        <w:rPr>
          <w:lang w:eastAsia="zh-CN"/>
        </w:rPr>
        <w:t xml:space="preserve">ated from network </w:t>
      </w:r>
      <w:r w:rsidR="0015574B">
        <w:rPr>
          <w:lang w:eastAsia="zh-CN"/>
        </w:rPr>
        <w:t>availability</w:t>
      </w:r>
      <w:r w:rsidR="00B82CDB" w:rsidRPr="00B82CDB">
        <w:rPr>
          <w:lang w:eastAsia="zh-CN"/>
        </w:rPr>
        <w:t xml:space="preserve"> dimension</w:t>
      </w:r>
      <w:r w:rsidR="00B82CDB">
        <w:rPr>
          <w:lang w:eastAsia="zh-CN"/>
        </w:rPr>
        <w:t xml:space="preserve"> </w:t>
      </w:r>
      <w:r>
        <w:rPr>
          <w:lang w:eastAsia="zh-CN"/>
        </w:rPr>
        <w:t>in TR 28.880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6B7FDF7E" w14:textId="77777777" w:rsidR="003D2F42" w:rsidRPr="000B1CEC" w:rsidRDefault="003D2F42" w:rsidP="00622246">
      <w:pPr>
        <w:rPr>
          <w:lang w:eastAsia="zh-CN"/>
        </w:rPr>
      </w:pPr>
    </w:p>
    <w:p w14:paraId="23ADC65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C9E7189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880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6D24B555" w14:textId="77777777" w:rsidTr="00F80741">
        <w:tc>
          <w:tcPr>
            <w:tcW w:w="9639" w:type="dxa"/>
            <w:shd w:val="clear" w:color="auto" w:fill="FFFFCC"/>
            <w:vAlign w:val="center"/>
          </w:tcPr>
          <w:p w14:paraId="4576799F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44D5F49" w14:textId="07A5D0BA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55539D49" w14:textId="23EC2693" w:rsidR="004C26F1" w:rsidRPr="004C26F1" w:rsidRDefault="004C26F1" w:rsidP="004C26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3" w:name="_Toc177107583"/>
      <w:bookmarkStart w:id="4" w:name="_Toc180421467"/>
      <w:r w:rsidRPr="004C26F1">
        <w:rPr>
          <w:rFonts w:ascii="Arial" w:hAnsi="Arial"/>
          <w:sz w:val="24"/>
        </w:rPr>
        <w:t>5.6.3.2</w:t>
      </w:r>
      <w:r w:rsidRPr="004C26F1">
        <w:rPr>
          <w:rFonts w:ascii="Arial" w:hAnsi="Arial"/>
          <w:sz w:val="24"/>
        </w:rPr>
        <w:tab/>
        <w:t xml:space="preserve">Potential solution #2: &lt;EE KPIs evaluated for a network from availability </w:t>
      </w:r>
      <w:del w:id="5" w:author="Huawei" w:date="2024-10-26T17:13:00Z">
        <w:r w:rsidRPr="004C26F1" w:rsidDel="003F58CE">
          <w:rPr>
            <w:rFonts w:ascii="Arial" w:hAnsi="Arial"/>
            <w:sz w:val="24"/>
          </w:rPr>
          <w:delText xml:space="preserve">performance </w:delText>
        </w:r>
      </w:del>
      <w:r w:rsidRPr="004C26F1">
        <w:rPr>
          <w:rFonts w:ascii="Arial" w:hAnsi="Arial"/>
          <w:sz w:val="24"/>
        </w:rPr>
        <w:t>dimension&gt;</w:t>
      </w:r>
      <w:bookmarkEnd w:id="3"/>
      <w:bookmarkEnd w:id="4"/>
    </w:p>
    <w:p w14:paraId="03C5CCB2" w14:textId="77777777" w:rsidR="004C26F1" w:rsidRPr="004C26F1" w:rsidRDefault="004C26F1" w:rsidP="004C26F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bookmarkStart w:id="6" w:name="_Toc177107584"/>
      <w:bookmarkStart w:id="7" w:name="_Toc180421468"/>
      <w:r w:rsidRPr="004C26F1">
        <w:rPr>
          <w:rFonts w:ascii="Arial" w:hAnsi="Arial"/>
          <w:sz w:val="22"/>
          <w:lang w:eastAsia="ko-KR"/>
        </w:rPr>
        <w:t>5.6.3.2.1</w:t>
      </w:r>
      <w:r w:rsidRPr="004C26F1">
        <w:rPr>
          <w:rFonts w:ascii="Arial" w:hAnsi="Arial"/>
          <w:sz w:val="22"/>
          <w:lang w:eastAsia="ko-KR"/>
        </w:rPr>
        <w:tab/>
        <w:t>Introduction</w:t>
      </w:r>
      <w:bookmarkEnd w:id="6"/>
      <w:bookmarkEnd w:id="7"/>
    </w:p>
    <w:p w14:paraId="564A6D9A" w14:textId="5D9B2520" w:rsidR="004C26F1" w:rsidRPr="004C26F1" w:rsidRDefault="003F58CE" w:rsidP="004C26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8" w:author="Huawei" w:date="2024-10-26T17:12:00Z">
        <w:r w:rsidRPr="00D97396">
          <w:t>As defined in TS 28.310 [12], EE is the</w:t>
        </w:r>
        <w:r>
          <w:t xml:space="preserve"> ratio between performance and energy consumption. </w:t>
        </w:r>
      </w:ins>
      <w:r w:rsidR="004C26F1" w:rsidRPr="004C26F1">
        <w:t xml:space="preserve">In this potential solution, </w:t>
      </w:r>
      <w:ins w:id="9" w:author="Huawei" w:date="2024-10-26T17:12:00Z">
        <w:r>
          <w:t xml:space="preserve">new </w:t>
        </w:r>
      </w:ins>
      <w:r w:rsidR="004C26F1" w:rsidRPr="004C26F1">
        <w:t xml:space="preserve">EE KPIs are considered </w:t>
      </w:r>
      <w:ins w:id="10" w:author="Huawei" w:date="2024-10-26T17:12:00Z">
        <w:r>
          <w:t>in terms of</w:t>
        </w:r>
      </w:ins>
      <w:del w:id="11" w:author="Huawei" w:date="2024-10-26T17:12:00Z">
        <w:r w:rsidR="004C26F1" w:rsidRPr="004C26F1" w:rsidDel="003F58CE">
          <w:delText>from</w:delText>
        </w:r>
      </w:del>
      <w:r w:rsidR="004C26F1" w:rsidRPr="004C26F1">
        <w:t xml:space="preserve"> availability performance </w:t>
      </w:r>
      <w:ins w:id="12" w:author="Huawei" w:date="2024-10-26T17:13:00Z">
        <w:r>
          <w:t>aspect</w:t>
        </w:r>
      </w:ins>
      <w:del w:id="13" w:author="Huawei" w:date="2024-10-26T17:13:00Z">
        <w:r w:rsidR="004C26F1" w:rsidRPr="004C26F1" w:rsidDel="003F58CE">
          <w:delText>point of view</w:delText>
        </w:r>
      </w:del>
      <w:r w:rsidR="004C26F1" w:rsidRPr="004C26F1">
        <w:t xml:space="preserve"> for a network.</w:t>
      </w:r>
    </w:p>
    <w:p w14:paraId="005B9BD8" w14:textId="77777777" w:rsidR="004C26F1" w:rsidRPr="004C26F1" w:rsidRDefault="004C26F1" w:rsidP="004C26F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bookmarkStart w:id="14" w:name="_Toc177107585"/>
      <w:bookmarkStart w:id="15" w:name="_Toc180421469"/>
      <w:r w:rsidRPr="004C26F1">
        <w:rPr>
          <w:rFonts w:ascii="Arial" w:hAnsi="Arial"/>
          <w:sz w:val="22"/>
          <w:lang w:eastAsia="ko-KR"/>
        </w:rPr>
        <w:t>5.6.3.2.2</w:t>
      </w:r>
      <w:r w:rsidRPr="004C26F1">
        <w:rPr>
          <w:rFonts w:ascii="Arial" w:hAnsi="Arial"/>
          <w:sz w:val="22"/>
          <w:lang w:eastAsia="ko-KR"/>
        </w:rPr>
        <w:tab/>
        <w:t>Description</w:t>
      </w:r>
      <w:bookmarkEnd w:id="14"/>
      <w:bookmarkEnd w:id="15"/>
    </w:p>
    <w:p w14:paraId="55765A5A" w14:textId="77777777" w:rsidR="004C26F1" w:rsidRPr="004C26F1" w:rsidRDefault="004C26F1" w:rsidP="004C26F1">
      <w:pPr>
        <w:overflowPunct w:val="0"/>
        <w:autoSpaceDE w:val="0"/>
        <w:autoSpaceDN w:val="0"/>
        <w:adjustRightInd w:val="0"/>
        <w:textAlignment w:val="baseline"/>
      </w:pPr>
      <w:r w:rsidRPr="004C26F1">
        <w:t>Availability KPIs exist as follows</w:t>
      </w:r>
    </w:p>
    <w:p w14:paraId="387500F8" w14:textId="77777777" w:rsidR="004C26F1" w:rsidRPr="004C26F1" w:rsidRDefault="004C26F1" w:rsidP="004C26F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26F1">
        <w:t>-</w:t>
      </w:r>
      <w:r w:rsidRPr="004C26F1">
        <w:tab/>
        <w:t>Cell Availability.</w:t>
      </w:r>
    </w:p>
    <w:p w14:paraId="7BB2FCE3" w14:textId="77777777" w:rsidR="004C26F1" w:rsidRPr="004C26F1" w:rsidRDefault="004C26F1" w:rsidP="004C26F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C26F1">
        <w:t>-</w:t>
      </w:r>
      <w:r w:rsidRPr="004C26F1">
        <w:tab/>
        <w:t>Radio access network availability.</w:t>
      </w:r>
    </w:p>
    <w:p w14:paraId="1C9C85A8" w14:textId="0EC15F14" w:rsidR="004C26F1" w:rsidRPr="004C26F1" w:rsidRDefault="004C26F1" w:rsidP="004C26F1">
      <w:pPr>
        <w:overflowPunct w:val="0"/>
        <w:autoSpaceDE w:val="0"/>
        <w:autoSpaceDN w:val="0"/>
        <w:adjustRightInd w:val="0"/>
        <w:textAlignment w:val="baseline"/>
      </w:pPr>
      <w:r w:rsidRPr="004C26F1">
        <w:t xml:space="preserve">The proposed performance dimension of </w:t>
      </w:r>
      <w:ins w:id="16" w:author="Huawei" w:date="2024-10-26T17:14:00Z">
        <w:r w:rsidR="003107D1">
          <w:t xml:space="preserve">new </w:t>
        </w:r>
      </w:ins>
      <w:r w:rsidRPr="004C26F1">
        <w:t xml:space="preserve">EE KPIs, </w:t>
      </w:r>
      <w:ins w:id="17" w:author="Huawei" w:date="2024-10-26T17:14:00Z">
        <w:r w:rsidR="003107D1">
          <w:t xml:space="preserve">i.e. the </w:t>
        </w:r>
        <w:r w:rsidR="003107D1" w:rsidRPr="00785358">
          <w:t xml:space="preserve">numerator </w:t>
        </w:r>
        <w:r w:rsidR="003107D1">
          <w:t>part of the formula of new EE KPIs,</w:t>
        </w:r>
      </w:ins>
      <w:del w:id="18" w:author="Huawei" w:date="2024-10-26T17:14:00Z">
        <w:r w:rsidRPr="004C26F1" w:rsidDel="003107D1">
          <w:delText>which</w:delText>
        </w:r>
      </w:del>
      <w:r w:rsidRPr="004C26F1">
        <w:t xml:space="preserve"> are evaluated from availability performance dimension for a network as reflected by some existing KPIs in 3GPP TS 28.554 [2], </w:t>
      </w:r>
      <w:ins w:id="19" w:author="Huawei" w:date="2024-10-26T17:15:00Z">
        <w:r w:rsidR="003107D1">
          <w:t>see</w:t>
        </w:r>
      </w:ins>
      <w:del w:id="20" w:author="Huawei" w:date="2024-10-26T17:15:00Z">
        <w:r w:rsidRPr="004C26F1" w:rsidDel="003107D1">
          <w:delText>are captured in</w:delText>
        </w:r>
      </w:del>
      <w:r w:rsidRPr="004C26F1">
        <w:t xml:space="preserve"> Table 5.6.3.2.2-1.</w:t>
      </w:r>
    </w:p>
    <w:p w14:paraId="3BC034CE" w14:textId="734CA029" w:rsidR="004C26F1" w:rsidRPr="004C26F1" w:rsidRDefault="004C26F1" w:rsidP="004C26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C26F1">
        <w:rPr>
          <w:rFonts w:ascii="Arial" w:hAnsi="Arial"/>
          <w:b/>
        </w:rPr>
        <w:lastRenderedPageBreak/>
        <w:t xml:space="preserve">Table 5.6.3.2.2-1: </w:t>
      </w:r>
      <w:ins w:id="21" w:author="Huawei" w:date="2024-10-26T17:15:00Z">
        <w:r w:rsidR="003107D1" w:rsidRPr="003107D1">
          <w:rPr>
            <w:rFonts w:ascii="Arial" w:hAnsi="Arial"/>
            <w:b/>
          </w:rPr>
          <w:t xml:space="preserve">Network availability performance dimension from which new </w:t>
        </w:r>
      </w:ins>
      <w:r w:rsidRPr="004C26F1">
        <w:rPr>
          <w:rFonts w:ascii="Arial" w:hAnsi="Arial"/>
          <w:b/>
        </w:rPr>
        <w:t xml:space="preserve">EE KPIs </w:t>
      </w:r>
      <w:ins w:id="22" w:author="Huawei" w:date="2024-10-26T17:15:00Z">
        <w:r w:rsidR="003107D1">
          <w:rPr>
            <w:rFonts w:ascii="Arial" w:hAnsi="Arial"/>
            <w:b/>
          </w:rPr>
          <w:t xml:space="preserve">are </w:t>
        </w:r>
      </w:ins>
      <w:r w:rsidRPr="004C26F1">
        <w:rPr>
          <w:rFonts w:ascii="Arial" w:hAnsi="Arial"/>
          <w:b/>
        </w:rPr>
        <w:t>evaluated</w:t>
      </w:r>
      <w:del w:id="23" w:author="Huawei" w:date="2024-10-26T17:15:00Z">
        <w:r w:rsidRPr="004C26F1" w:rsidDel="003107D1">
          <w:rPr>
            <w:rFonts w:ascii="Arial" w:hAnsi="Arial"/>
            <w:b/>
          </w:rPr>
          <w:delText xml:space="preserve"> from network availability performance dimension</w:delText>
        </w:r>
      </w:del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4"/>
        <w:gridCol w:w="3219"/>
        <w:gridCol w:w="1843"/>
        <w:gridCol w:w="2337"/>
      </w:tblGrid>
      <w:tr w:rsidR="004C26F1" w:rsidRPr="004C26F1" w14:paraId="6C94C23D" w14:textId="77777777" w:rsidTr="0057009E">
        <w:trPr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9435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C26F1">
              <w:rPr>
                <w:rFonts w:ascii="Arial" w:hAnsi="Arial"/>
                <w:b/>
                <w:sz w:val="18"/>
                <w:lang w:eastAsia="zh-CN"/>
              </w:rPr>
              <w:t>Performance dimension to evaluate EE KPIs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923" w14:textId="775D7BC6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C26F1">
              <w:rPr>
                <w:rFonts w:ascii="Arial" w:hAnsi="Arial"/>
                <w:b/>
                <w:sz w:val="18"/>
                <w:lang w:eastAsia="zh-CN"/>
              </w:rPr>
              <w:t xml:space="preserve">Performance part of </w:t>
            </w:r>
            <w:ins w:id="24" w:author="Huawei" w:date="2024-10-26T17:16:00Z">
              <w:r w:rsidR="003107D1">
                <w:rPr>
                  <w:rFonts w:ascii="Arial" w:hAnsi="Arial"/>
                  <w:b/>
                  <w:sz w:val="18"/>
                  <w:lang w:eastAsia="zh-CN"/>
                </w:rPr>
                <w:t xml:space="preserve">new </w:t>
              </w:r>
            </w:ins>
            <w:r w:rsidRPr="004C26F1">
              <w:rPr>
                <w:rFonts w:ascii="Arial" w:hAnsi="Arial"/>
                <w:b/>
                <w:sz w:val="18"/>
                <w:lang w:eastAsia="zh-CN"/>
              </w:rPr>
              <w:t>EE KPIs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8C10" w14:textId="7102EBE6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C26F1">
              <w:rPr>
                <w:rFonts w:ascii="Arial" w:hAnsi="Arial"/>
                <w:b/>
                <w:sz w:val="18"/>
                <w:lang w:eastAsia="zh-CN"/>
              </w:rPr>
              <w:t xml:space="preserve">Reference </w:t>
            </w:r>
            <w:ins w:id="25" w:author="Huawei" w:date="2024-10-26T17:16:00Z">
              <w:r w:rsidR="003107D1" w:rsidRPr="003107D1">
                <w:rPr>
                  <w:rFonts w:ascii="Arial" w:hAnsi="Arial"/>
                  <w:b/>
                  <w:sz w:val="18"/>
                  <w:lang w:eastAsia="zh-CN"/>
                </w:rPr>
                <w:t xml:space="preserve">to the clause number </w:t>
              </w:r>
            </w:ins>
            <w:r w:rsidRPr="004C26F1">
              <w:rPr>
                <w:rFonts w:ascii="Arial" w:hAnsi="Arial"/>
                <w:b/>
                <w:sz w:val="18"/>
                <w:lang w:eastAsia="zh-CN"/>
              </w:rPr>
              <w:t>in 3GPP TS 28.554 [2]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0C12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4C26F1">
              <w:rPr>
                <w:rFonts w:ascii="Arial" w:hAnsi="Arial"/>
                <w:b/>
                <w:sz w:val="18"/>
                <w:lang w:eastAsia="zh-CN"/>
              </w:rPr>
              <w:t>Note</w:t>
            </w:r>
          </w:p>
        </w:tc>
      </w:tr>
      <w:tr w:rsidR="004C26F1" w:rsidRPr="004C26F1" w14:paraId="5CADDADB" w14:textId="77777777" w:rsidTr="00A00D25">
        <w:trPr>
          <w:jc w:val="center"/>
        </w:trPr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EC84BE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b/>
                <w:bCs/>
                <w:sz w:val="18"/>
              </w:rPr>
              <w:t>Availability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1F4E" w14:textId="74847790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26" w:author="Huawei" w:date="2024-10-26T17:17:00Z">
              <w:r w:rsidRPr="004C26F1" w:rsidDel="003107D1">
                <w:rPr>
                  <w:rFonts w:ascii="Arial" w:hAnsi="Arial"/>
                  <w:sz w:val="18"/>
                </w:rPr>
                <w:delText>Cell Availability KPI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23E" w14:textId="3E2ABFA0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del w:id="27" w:author="Huawei" w:date="2024-10-26T17:17:00Z">
              <w:r w:rsidRPr="004C26F1" w:rsidDel="003107D1">
                <w:rPr>
                  <w:rFonts w:ascii="Arial" w:hAnsi="Arial"/>
                  <w:sz w:val="18"/>
                </w:rPr>
                <w:delText>6.10.1.1.1</w:delText>
              </w:r>
            </w:del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320" w14:textId="2D2D4E8A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28" w:author="Huawei" w:date="2024-10-26T17:17:00Z">
              <w:r w:rsidRPr="004C26F1" w:rsidDel="003107D1">
                <w:rPr>
                  <w:rFonts w:ascii="Arial" w:hAnsi="Arial"/>
                  <w:sz w:val="18"/>
                </w:rPr>
                <w:delText>This KPI provides "average availability time duration per cell" in a gNB-CU.</w:delText>
              </w:r>
            </w:del>
          </w:p>
        </w:tc>
      </w:tr>
      <w:tr w:rsidR="004C26F1" w:rsidRPr="004C26F1" w14:paraId="5E09D828" w14:textId="77777777" w:rsidTr="0057009E">
        <w:trPr>
          <w:jc w:val="center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1E14C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DD01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sz w:val="18"/>
              </w:rPr>
              <w:t>Radio access network availability KPI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3245" w14:textId="77777777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sz w:val="18"/>
              </w:rPr>
              <w:t>6.10.1.1.2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923" w14:textId="771701E4" w:rsidR="004C26F1" w:rsidRPr="004C26F1" w:rsidRDefault="004C26F1" w:rsidP="004C26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C26F1">
              <w:rPr>
                <w:rFonts w:ascii="Arial" w:hAnsi="Arial"/>
                <w:sz w:val="18"/>
              </w:rPr>
              <w:t xml:space="preserve">This </w:t>
            </w:r>
            <w:ins w:id="29" w:author="Huawei" w:date="2024-10-26T17:18:00Z">
              <w:r w:rsidR="003107D1" w:rsidRPr="003107D1">
                <w:rPr>
                  <w:rFonts w:ascii="Arial" w:hAnsi="Arial"/>
                  <w:sz w:val="18"/>
                </w:rPr>
                <w:t xml:space="preserve">availability </w:t>
              </w:r>
            </w:ins>
            <w:r w:rsidRPr="004C26F1">
              <w:rPr>
                <w:rFonts w:ascii="Arial" w:hAnsi="Arial"/>
                <w:sz w:val="18"/>
              </w:rPr>
              <w:t>KPI provides "average availability time duration per cell" of a</w:t>
            </w:r>
            <w:del w:id="30" w:author="Huawei" w:date="2024-10-26T17:19:00Z">
              <w:r w:rsidRPr="004C26F1" w:rsidDel="000875C9">
                <w:rPr>
                  <w:rFonts w:ascii="Arial" w:hAnsi="Arial"/>
                  <w:sz w:val="18"/>
                </w:rPr>
                <w:delText>n</w:delText>
              </w:r>
            </w:del>
            <w:del w:id="31" w:author="Huawei" w:date="2024-10-26T17:20:00Z">
              <w:r w:rsidRPr="004C26F1" w:rsidDel="000875C9">
                <w:rPr>
                  <w:rFonts w:ascii="Arial" w:hAnsi="Arial"/>
                  <w:sz w:val="18"/>
                </w:rPr>
                <w:delText xml:space="preserve"> entire</w:delText>
              </w:r>
            </w:del>
            <w:r w:rsidRPr="004C26F1">
              <w:rPr>
                <w:rFonts w:ascii="Arial" w:hAnsi="Arial"/>
                <w:sz w:val="18"/>
              </w:rPr>
              <w:t xml:space="preserve"> RAN sub-network.</w:t>
            </w:r>
          </w:p>
        </w:tc>
      </w:tr>
    </w:tbl>
    <w:p w14:paraId="4D76151F" w14:textId="77777777" w:rsidR="00FF2350" w:rsidRDefault="00FF2350" w:rsidP="00FF2350">
      <w:pPr>
        <w:rPr>
          <w:ins w:id="32" w:author="Huawei" w:date="2024-10-26T17:22:00Z"/>
        </w:rPr>
      </w:pPr>
    </w:p>
    <w:p w14:paraId="7440138E" w14:textId="507C592E" w:rsidR="00FF2350" w:rsidRPr="00FF2350" w:rsidRDefault="00FF2350" w:rsidP="00FF2350">
      <w:pPr>
        <w:rPr>
          <w:ins w:id="33" w:author="Huawei" w:date="2024-10-26T17:22:00Z"/>
        </w:rPr>
      </w:pPr>
      <w:ins w:id="34" w:author="Huawei" w:date="2024-10-26T17:22:00Z">
        <w:r w:rsidRPr="00FF2350">
          <w:t xml:space="preserve">The new EE KPIs, which are </w:t>
        </w:r>
        <w:r w:rsidRPr="00FF2350">
          <w:rPr>
            <w:lang w:val="en-US"/>
          </w:rPr>
          <w:t xml:space="preserve">evaluated as the ratio between performance (see </w:t>
        </w:r>
        <w:r w:rsidRPr="00FF2350">
          <w:t>availability</w:t>
        </w:r>
        <w:r w:rsidRPr="00FF2350">
          <w:rPr>
            <w:lang w:val="en-US"/>
          </w:rPr>
          <w:t xml:space="preserve"> KPIs captured in</w:t>
        </w:r>
        <w:r w:rsidRPr="00FF2350">
          <w:t xml:space="preserve"> Table 5.6.3.2.2-1</w:t>
        </w:r>
        <w:r w:rsidRPr="00FF2350">
          <w:rPr>
            <w:lang w:val="en-US"/>
          </w:rPr>
          <w:t>) and energy consumption</w:t>
        </w:r>
        <w:r w:rsidRPr="00FF2350">
          <w:t>, are captured in Table 5.6.3.2.2-2.</w:t>
        </w:r>
      </w:ins>
    </w:p>
    <w:p w14:paraId="593B23B3" w14:textId="77777777" w:rsidR="00FF2350" w:rsidRPr="00FF2350" w:rsidRDefault="00FF2350" w:rsidP="00FF2350">
      <w:pPr>
        <w:keepNext/>
        <w:keepLines/>
        <w:spacing w:before="60"/>
        <w:jc w:val="center"/>
        <w:rPr>
          <w:ins w:id="35" w:author="Huawei" w:date="2024-10-26T17:22:00Z"/>
          <w:rFonts w:ascii="Arial" w:hAnsi="Arial"/>
          <w:b/>
          <w:lang w:eastAsia="en-GB"/>
        </w:rPr>
      </w:pPr>
      <w:ins w:id="36" w:author="Huawei" w:date="2024-10-26T17:22:00Z">
        <w:r w:rsidRPr="00FF2350">
          <w:rPr>
            <w:rFonts w:ascii="Arial" w:hAnsi="Arial"/>
            <w:b/>
          </w:rPr>
          <w:t xml:space="preserve">Table 5.6.3.2.2-2: New EE KPIs evaluated from network </w:t>
        </w:r>
        <w:r w:rsidRPr="00FF2350">
          <w:rPr>
            <w:rFonts w:ascii="Arial" w:hAnsi="Arial"/>
            <w:b/>
            <w:lang w:val="en-US"/>
          </w:rPr>
          <w:t xml:space="preserve">availability </w:t>
        </w:r>
        <w:r w:rsidRPr="00FF2350">
          <w:rPr>
            <w:rFonts w:ascii="Arial" w:hAnsi="Arial"/>
            <w:b/>
          </w:rPr>
          <w:t>performance dimension</w:t>
        </w:r>
      </w:ins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170"/>
        <w:gridCol w:w="3600"/>
        <w:gridCol w:w="3780"/>
      </w:tblGrid>
      <w:tr w:rsidR="00FF2350" w:rsidRPr="00FF2350" w14:paraId="26089535" w14:textId="77777777" w:rsidTr="0057009E">
        <w:trPr>
          <w:ins w:id="37" w:author="Huawei" w:date="2024-10-26T17:22:00Z"/>
        </w:trPr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6045" w14:textId="77777777" w:rsidR="00FF2350" w:rsidRPr="00FF2350" w:rsidRDefault="00FF2350" w:rsidP="00FF2350">
            <w:pPr>
              <w:keepNext/>
              <w:keepLines/>
              <w:spacing w:after="0"/>
              <w:jc w:val="center"/>
              <w:rPr>
                <w:ins w:id="38" w:author="Huawei" w:date="2024-10-26T17:22:00Z"/>
                <w:rFonts w:ascii="Arial" w:hAnsi="Arial"/>
                <w:b/>
                <w:sz w:val="18"/>
                <w:lang w:eastAsia="zh-CN"/>
              </w:rPr>
            </w:pPr>
            <w:ins w:id="39" w:author="Huawei" w:date="2024-10-26T17:22:00Z">
              <w:r w:rsidRPr="00FF2350">
                <w:rPr>
                  <w:rFonts w:ascii="Arial" w:hAnsi="Arial"/>
                  <w:b/>
                  <w:sz w:val="18"/>
                  <w:lang w:eastAsia="zh-CN"/>
                </w:rPr>
                <w:t>Performance dimension to evaluate EE KPIs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1387" w14:textId="77777777" w:rsidR="00FF2350" w:rsidRPr="00FF2350" w:rsidRDefault="00FF2350" w:rsidP="00FF2350">
            <w:pPr>
              <w:keepNext/>
              <w:keepLines/>
              <w:spacing w:after="0"/>
              <w:jc w:val="center"/>
              <w:rPr>
                <w:ins w:id="40" w:author="Huawei" w:date="2024-10-26T17:22:00Z"/>
                <w:rFonts w:ascii="Arial" w:hAnsi="Arial"/>
                <w:b/>
                <w:sz w:val="18"/>
                <w:lang w:eastAsia="zh-CN"/>
              </w:rPr>
            </w:pPr>
            <w:ins w:id="41" w:author="Huawei" w:date="2024-10-26T17:22:00Z">
              <w:r w:rsidRPr="00FF2350">
                <w:rPr>
                  <w:rFonts w:ascii="Arial" w:hAnsi="Arial"/>
                  <w:b/>
                  <w:sz w:val="18"/>
                  <w:lang w:eastAsia="zh-CN"/>
                </w:rPr>
                <w:t>New EE KPIs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16D" w14:textId="77777777" w:rsidR="00FF2350" w:rsidRPr="00FF2350" w:rsidRDefault="00FF2350" w:rsidP="00FF2350">
            <w:pPr>
              <w:keepNext/>
              <w:keepLines/>
              <w:spacing w:after="0"/>
              <w:jc w:val="center"/>
              <w:rPr>
                <w:ins w:id="42" w:author="Huawei" w:date="2024-10-26T17:22:00Z"/>
                <w:rFonts w:ascii="Arial" w:hAnsi="Arial"/>
                <w:b/>
                <w:sz w:val="18"/>
                <w:lang w:eastAsia="zh-CN"/>
              </w:rPr>
            </w:pPr>
            <w:ins w:id="43" w:author="Huawei" w:date="2024-10-26T17:22:00Z">
              <w:r w:rsidRPr="00FF2350">
                <w:rPr>
                  <w:rFonts w:ascii="Arial" w:hAnsi="Arial"/>
                  <w:b/>
                  <w:sz w:val="18"/>
                  <w:lang w:eastAsia="zh-CN"/>
                </w:rPr>
                <w:t>Note</w:t>
              </w:r>
            </w:ins>
          </w:p>
        </w:tc>
      </w:tr>
      <w:tr w:rsidR="00FF2350" w:rsidRPr="00FF2350" w14:paraId="4B6F9154" w14:textId="77777777" w:rsidTr="0057009E">
        <w:trPr>
          <w:ins w:id="44" w:author="Huawei" w:date="2024-10-26T17:22:00Z"/>
        </w:trPr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0C73B" w14:textId="77777777" w:rsidR="00FF2350" w:rsidRPr="00FF2350" w:rsidRDefault="00FF2350" w:rsidP="00FF2350">
            <w:pPr>
              <w:keepNext/>
              <w:keepLines/>
              <w:spacing w:after="0"/>
              <w:rPr>
                <w:ins w:id="45" w:author="Huawei" w:date="2024-10-26T17:22:00Z"/>
                <w:rFonts w:ascii="Arial" w:hAnsi="Arial"/>
                <w:sz w:val="18"/>
              </w:rPr>
            </w:pPr>
            <w:ins w:id="46" w:author="Huawei" w:date="2024-10-26T17:22:00Z">
              <w:r w:rsidRPr="00FF2350">
                <w:rPr>
                  <w:rFonts w:ascii="Arial" w:hAnsi="Arial"/>
                  <w:b/>
                  <w:bCs/>
                  <w:sz w:val="18"/>
                </w:rPr>
                <w:t>Network availability</w:t>
              </w:r>
            </w:ins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7E604" w14:textId="77777777" w:rsidR="00FF2350" w:rsidRPr="00FF2350" w:rsidRDefault="00FF2350" w:rsidP="00FF2350">
            <w:pPr>
              <w:keepNext/>
              <w:keepLines/>
              <w:spacing w:after="0"/>
              <w:rPr>
                <w:ins w:id="47" w:author="Huawei" w:date="2024-10-26T17:22:00Z"/>
                <w:rFonts w:ascii="Arial" w:hAnsi="Arial"/>
                <w:sz w:val="18"/>
              </w:rPr>
            </w:pPr>
            <w:ins w:id="48" w:author="Huawei" w:date="2024-10-26T17:22:00Z">
              <w:r w:rsidRPr="00FF2350">
                <w:rPr>
                  <w:rFonts w:ascii="Arial" w:hAnsi="Arial"/>
                  <w:b/>
                  <w:bCs/>
                  <w:sz w:val="18"/>
                </w:rPr>
                <w:t>Availability</w:t>
              </w:r>
              <w:r w:rsidRPr="00FF2350">
                <w:rPr>
                  <w:rFonts w:ascii="Arial" w:hAnsi="Arial"/>
                  <w:sz w:val="18"/>
                </w:rPr>
                <w:t xml:space="preserve"> as the network availability performance indicator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2183" w14:textId="1AB84892" w:rsidR="00FF2350" w:rsidRPr="00FF2350" w:rsidRDefault="00377F15" w:rsidP="00FF2350">
            <w:pPr>
              <w:keepNext/>
              <w:keepLines/>
              <w:spacing w:after="0"/>
              <w:rPr>
                <w:ins w:id="49" w:author="Huawei" w:date="2024-10-26T17:22:00Z"/>
                <w:rFonts w:ascii="Arial" w:hAnsi="Arial"/>
                <w:sz w:val="1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50" w:author="Huawei" w:date="2024-10-26T17:22:00Z">
                        <w:rPr>
                          <w:rFonts w:ascii="Cambria Math" w:hAnsi="Cambria Math"/>
                          <w:i/>
                          <w:sz w:val="18"/>
                        </w:rPr>
                      </w:ins>
                    </m:ctrlPr>
                  </m:fPr>
                  <m:num>
                    <m:r>
                      <w:ins w:id="51" w:author="Huawei" w:date="2024-10-26T17:22:00Z">
                        <w:rPr>
                          <w:rFonts w:ascii="Cambria Math" w:hAnsi="Cambria Math"/>
                          <w:sz w:val="18"/>
                        </w:rPr>
                        <m:t>Radio access network availability</m:t>
                      </w:ins>
                    </m:r>
                  </m:num>
                  <m:den>
                    <m:sSub>
                      <m:sSubPr>
                        <m:ctrlPr>
                          <w:ins w:id="52" w:author="Huawei" w:date="2024-10-26T17:22:00Z">
                            <w:rPr>
                              <w:rFonts w:ascii="Cambria Math" w:hAnsi="Cambria Math"/>
                              <w:i/>
                              <w:sz w:val="18"/>
                            </w:rPr>
                          </w:ins>
                        </m:ctrlPr>
                      </m:sSubPr>
                      <m:e>
                        <m:r>
                          <w:ins w:id="53" w:author="Huawei" w:date="2024-10-26T17:22:00Z">
                            <w:rPr>
                              <w:rFonts w:ascii="Cambria Math" w:hAnsi="Cambria Math"/>
                              <w:sz w:val="18"/>
                            </w:rPr>
                            <m:t>EC</m:t>
                          </w:ins>
                        </m:r>
                      </m:e>
                      <m:sub>
                        <m:r>
                          <w:ins w:id="54" w:author="Huawei" w:date="2024-10-28T12:01:00Z">
                            <w:rPr>
                              <w:rFonts w:ascii="Cambria Math" w:hAnsi="Cambria Math"/>
                              <w:sz w:val="18"/>
                            </w:rPr>
                            <m:t>per</m:t>
                          </w:ins>
                        </m:r>
                        <m:r>
                          <w:ins w:id="55" w:author="Huawei" w:date="2024-10-26T17:58:00Z">
                            <w:rPr>
                              <w:rFonts w:ascii="Cambria Math" w:hAnsi="Cambria Math"/>
                              <w:sz w:val="18"/>
                            </w:rPr>
                            <m:t xml:space="preserve"> </m:t>
                          </w:ins>
                        </m:r>
                        <m:r>
                          <w:ins w:id="56" w:author="Huawei" w:date="2024-10-26T17:57:00Z">
                            <w:rPr>
                              <w:rFonts w:ascii="Cambria Math" w:hAnsi="Cambria Math"/>
                              <w:sz w:val="18"/>
                            </w:rPr>
                            <m:t>g</m:t>
                          </w:ins>
                        </m:r>
                        <m:r>
                          <w:ins w:id="57" w:author="Huawei" w:date="2024-10-26T17:58:00Z">
                            <w:rPr>
                              <w:rFonts w:ascii="Cambria Math" w:hAnsi="Cambria Math"/>
                              <w:sz w:val="18"/>
                            </w:rPr>
                            <m:t xml:space="preserve">NB </m:t>
                          </w:ins>
                        </m:r>
                        <m:r>
                          <w:ins w:id="58" w:author="Huawei" w:date="2024-10-26T17:59:00Z">
                            <w:rPr>
                              <w:rFonts w:ascii="Cambria Math" w:hAnsi="Cambria Math"/>
                              <w:sz w:val="18"/>
                            </w:rPr>
                            <m:t xml:space="preserve">of </m:t>
                          </w:ins>
                        </m:r>
                        <m:r>
                          <w:ins w:id="59" w:author="Huawei" w:date="2024-10-28T12:06:00Z">
                            <w:rPr>
                              <w:rFonts w:ascii="Cambria Math" w:hAnsi="Cambria Math"/>
                              <w:sz w:val="18"/>
                            </w:rPr>
                            <m:t>sub-network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744E" w14:textId="5BB47042" w:rsidR="00FF2350" w:rsidRPr="00FF2350" w:rsidRDefault="00FF2350" w:rsidP="00FF2350">
            <w:pPr>
              <w:keepNext/>
              <w:keepLines/>
              <w:spacing w:after="0"/>
              <w:rPr>
                <w:ins w:id="60" w:author="Huawei" w:date="2024-10-26T17:22:00Z"/>
                <w:rFonts w:ascii="Arial" w:hAnsi="Arial"/>
                <w:sz w:val="18"/>
                <w:lang w:eastAsia="zh-CN"/>
              </w:rPr>
            </w:pPr>
            <w:ins w:id="61" w:author="Huawei" w:date="2024-10-26T17:22:00Z">
              <w:r w:rsidRPr="00FF2350">
                <w:rPr>
                  <w:rFonts w:ascii="Arial" w:hAnsi="Arial"/>
                  <w:sz w:val="18"/>
                </w:rPr>
                <w:t>This new EE KPI provides the energy efficiency of a RAN sub-network.</w:t>
              </w:r>
            </w:ins>
            <w:ins w:id="62" w:author="Huawei" w:date="2024-10-26T18:00:00Z">
              <w:r w:rsidR="00BD7C02">
                <w:rPr>
                  <w:rFonts w:ascii="Arial" w:hAnsi="Arial"/>
                  <w:sz w:val="18"/>
                </w:rPr>
                <w:t xml:space="preserve"> </w:t>
              </w:r>
              <w:r w:rsidR="00BD7C02" w:rsidRPr="00BD7C02">
                <w:rPr>
                  <w:rFonts w:ascii="Arial" w:hAnsi="Arial"/>
                  <w:sz w:val="18"/>
                </w:rPr>
                <w:t xml:space="preserve">The unit of this KPI is </w:t>
              </w:r>
              <w:r w:rsidR="00BD7C02">
                <w:rPr>
                  <w:rFonts w:ascii="Arial" w:hAnsi="Arial"/>
                  <w:sz w:val="18"/>
                </w:rPr>
                <w:t>sec/</w:t>
              </w:r>
              <w:r w:rsidR="00BD7C02" w:rsidRPr="00BD7C02">
                <w:rPr>
                  <w:rFonts w:ascii="Arial" w:hAnsi="Arial"/>
                  <w:sz w:val="18"/>
                </w:rPr>
                <w:t>J</w:t>
              </w:r>
              <w:r w:rsidR="00BD7C02">
                <w:rPr>
                  <w:rFonts w:ascii="Arial" w:hAnsi="Arial"/>
                  <w:sz w:val="18"/>
                </w:rPr>
                <w:t>.</w:t>
              </w:r>
            </w:ins>
          </w:p>
          <w:p w14:paraId="5544CCBF" w14:textId="2B083A7E" w:rsidR="00FF2350" w:rsidRPr="00FF2350" w:rsidRDefault="00FF2350" w:rsidP="004314DB">
            <w:pPr>
              <w:keepNext/>
              <w:keepLines/>
              <w:spacing w:after="0"/>
              <w:rPr>
                <w:ins w:id="63" w:author="Huawei" w:date="2024-10-26T17:22:00Z"/>
                <w:rFonts w:ascii="Arial" w:hAnsi="Arial"/>
                <w:sz w:val="18"/>
              </w:rPr>
            </w:pPr>
            <w:ins w:id="64" w:author="Huawei" w:date="2024-10-26T17:22:00Z">
              <w:r w:rsidRPr="00FF2350">
                <w:rPr>
                  <w:rFonts w:ascii="Arial" w:hAnsi="Arial"/>
                  <w:sz w:val="18"/>
                </w:rPr>
                <w:br/>
                <w:t xml:space="preserve">This new EE KPI is obtained by Radio access network availability KPI divided by the </w:t>
              </w:r>
            </w:ins>
            <w:ins w:id="65" w:author="Huawei" w:date="2024-10-26T17:55:00Z">
              <w:r w:rsidR="00CF1CE7">
                <w:rPr>
                  <w:rFonts w:ascii="Arial" w:hAnsi="Arial"/>
                  <w:sz w:val="18"/>
                </w:rPr>
                <w:t xml:space="preserve">average </w:t>
              </w:r>
            </w:ins>
            <w:ins w:id="66" w:author="Huawei" w:date="2024-10-26T17:22:00Z">
              <w:r w:rsidRPr="00FF2350">
                <w:rPr>
                  <w:rFonts w:ascii="Arial" w:hAnsi="Arial"/>
                  <w:sz w:val="18"/>
                </w:rPr>
                <w:t xml:space="preserve">energy consumption </w:t>
              </w:r>
            </w:ins>
            <w:ins w:id="67" w:author="Huawei" w:date="2024-10-26T17:50:00Z">
              <w:r w:rsidR="00CF1CE7">
                <w:rPr>
                  <w:rFonts w:ascii="Arial" w:hAnsi="Arial"/>
                  <w:sz w:val="18"/>
                </w:rPr>
                <w:t xml:space="preserve">per gNB </w:t>
              </w:r>
            </w:ins>
            <w:ins w:id="68" w:author="Huawei" w:date="2024-10-26T17:22:00Z">
              <w:r w:rsidRPr="00FF2350">
                <w:rPr>
                  <w:rFonts w:ascii="Arial" w:hAnsi="Arial"/>
                  <w:sz w:val="18"/>
                </w:rPr>
                <w:t>of the RAN sub-network over the same observation period.</w:t>
              </w:r>
            </w:ins>
            <w:ins w:id="69" w:author="Huawei" w:date="2024-10-28T09:25:00Z">
              <w:r w:rsidR="004314DB">
                <w:rPr>
                  <w:rFonts w:ascii="Arial" w:hAnsi="Arial"/>
                  <w:sz w:val="18"/>
                </w:rPr>
                <w:t xml:space="preserve"> </w:t>
              </w:r>
            </w:ins>
            <w:ins w:id="70" w:author="Huawei" w:date="2024-10-26T17:22:00Z">
              <w:r w:rsidRPr="00FF2350">
                <w:rPr>
                  <w:rFonts w:ascii="Arial" w:hAnsi="Arial"/>
                  <w:sz w:val="18"/>
                </w:rPr>
                <w:t xml:space="preserve">The </w:t>
              </w:r>
            </w:ins>
            <w:ins w:id="71" w:author="Huawei" w:date="2024-10-26T17:56:00Z">
              <w:r w:rsidR="00CF1CE7">
                <w:rPr>
                  <w:rFonts w:ascii="Arial" w:hAnsi="Arial"/>
                  <w:sz w:val="18"/>
                </w:rPr>
                <w:t xml:space="preserve">average </w:t>
              </w:r>
            </w:ins>
            <w:ins w:id="72" w:author="Huawei" w:date="2024-10-26T17:22:00Z">
              <w:r w:rsidRPr="00FF2350">
                <w:rPr>
                  <w:rFonts w:ascii="Arial" w:hAnsi="Arial"/>
                  <w:sz w:val="18"/>
                </w:rPr>
                <w:t xml:space="preserve">energy consumption </w:t>
              </w:r>
            </w:ins>
            <w:ins w:id="73" w:author="Huawei" w:date="2024-10-26T17:50:00Z">
              <w:r w:rsidR="00CF1CE7">
                <w:rPr>
                  <w:rFonts w:ascii="Arial" w:hAnsi="Arial"/>
                  <w:sz w:val="18"/>
                </w:rPr>
                <w:t xml:space="preserve">per gNB </w:t>
              </w:r>
            </w:ins>
            <w:ins w:id="74" w:author="Huawei" w:date="2024-10-26T17:22:00Z">
              <w:r w:rsidRPr="00FF2350">
                <w:rPr>
                  <w:rFonts w:ascii="Arial" w:hAnsi="Arial"/>
                  <w:sz w:val="18"/>
                </w:rPr>
                <w:t>of the RAN sub-network</w:t>
              </w:r>
              <w:r w:rsidRPr="00FF2350">
                <w:rPr>
                  <w:rFonts w:ascii="Arial" w:hAnsi="Arial"/>
                  <w:sz w:val="18"/>
                  <w:lang w:val="en-US"/>
                </w:rPr>
                <w:t xml:space="preserve"> is obtained by summing up the Energy Consumption </w:t>
              </w:r>
            </w:ins>
            <w:ins w:id="75" w:author="Huawei" w:date="2024-10-28T14:20:00Z">
              <w:r w:rsidR="007E69C3">
                <w:rPr>
                  <w:rFonts w:ascii="Arial" w:hAnsi="Arial"/>
                  <w:sz w:val="18"/>
                  <w:lang w:val="en-US"/>
                </w:rPr>
                <w:t>(</w:t>
              </w:r>
              <w:r w:rsidR="007E69C3" w:rsidRPr="00FF2350">
                <w:rPr>
                  <w:rFonts w:ascii="Arial" w:hAnsi="Arial"/>
                  <w:sz w:val="18"/>
                  <w:lang w:val="en-US"/>
                </w:rPr>
                <w:t>EC</w:t>
              </w:r>
              <w:r w:rsidR="007E69C3">
                <w:rPr>
                  <w:rFonts w:ascii="Arial" w:hAnsi="Arial"/>
                  <w:sz w:val="18"/>
                  <w:vertAlign w:val="subscript"/>
                  <w:lang w:val="en-US"/>
                </w:rPr>
                <w:t>gNB</w:t>
              </w:r>
              <w:r w:rsidR="007E69C3">
                <w:rPr>
                  <w:rFonts w:ascii="Arial" w:hAnsi="Arial"/>
                  <w:sz w:val="18"/>
                  <w:lang w:val="en-US"/>
                </w:rPr>
                <w:t xml:space="preserve">) </w:t>
              </w:r>
            </w:ins>
            <w:ins w:id="76" w:author="Huawei" w:date="2024-10-26T17:22:00Z">
              <w:r w:rsidRPr="00FF2350">
                <w:rPr>
                  <w:rFonts w:ascii="Arial" w:hAnsi="Arial"/>
                  <w:sz w:val="18"/>
                  <w:lang w:val="en-US"/>
                </w:rPr>
                <w:t xml:space="preserve">of all the </w:t>
              </w:r>
            </w:ins>
            <w:ins w:id="77" w:author="Huawei" w:date="2024-10-26T17:51:00Z">
              <w:r w:rsidR="00CF1CE7">
                <w:rPr>
                  <w:rFonts w:ascii="Arial" w:hAnsi="Arial"/>
                  <w:sz w:val="18"/>
                  <w:lang w:val="en-US"/>
                </w:rPr>
                <w:t>gNBs</w:t>
              </w:r>
            </w:ins>
            <w:ins w:id="78" w:author="Huawei" w:date="2024-10-26T17:57:00Z">
              <w:r w:rsidR="00CF1CE7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ins w:id="79" w:author="Huawei" w:date="2024-10-26T17:22:00Z">
              <w:r w:rsidRPr="00FF2350">
                <w:rPr>
                  <w:rFonts w:ascii="Arial" w:hAnsi="Arial"/>
                  <w:sz w:val="18"/>
                  <w:lang w:val="en-US"/>
                </w:rPr>
                <w:t xml:space="preserve">that </w:t>
              </w:r>
              <w:r w:rsidRPr="00FF2350">
                <w:rPr>
                  <w:rFonts w:ascii="Arial" w:hAnsi="Arial"/>
                  <w:sz w:val="18"/>
                </w:rPr>
                <w:t xml:space="preserve">constitute </w:t>
              </w:r>
              <w:r w:rsidRPr="00FF2350">
                <w:rPr>
                  <w:rFonts w:ascii="Arial" w:hAnsi="Arial"/>
                  <w:sz w:val="18"/>
                  <w:lang w:val="en-US"/>
                </w:rPr>
                <w:t xml:space="preserve">the </w:t>
              </w:r>
            </w:ins>
            <w:ins w:id="80" w:author="Huawei" w:date="2024-10-26T17:52:00Z">
              <w:r w:rsidR="00CF1CE7">
                <w:rPr>
                  <w:rFonts w:ascii="Arial" w:hAnsi="Arial"/>
                  <w:sz w:val="18"/>
                  <w:lang w:val="en-US"/>
                </w:rPr>
                <w:t xml:space="preserve">RAN </w:t>
              </w:r>
            </w:ins>
            <w:ins w:id="81" w:author="Huawei" w:date="2024-10-26T17:22:00Z">
              <w:r w:rsidRPr="00FF2350">
                <w:rPr>
                  <w:rFonts w:ascii="Arial" w:hAnsi="Arial"/>
                  <w:sz w:val="18"/>
                  <w:lang w:val="en-US"/>
                </w:rPr>
                <w:t>sub-network</w:t>
              </w:r>
            </w:ins>
            <w:ins w:id="82" w:author="Huawei" w:date="2024-10-26T17:52:00Z">
              <w:r w:rsidR="00CF1CE7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ins w:id="83" w:author="Huawei" w:date="2024-10-26T17:53:00Z">
              <w:r w:rsidR="00CF1CE7">
                <w:rPr>
                  <w:rFonts w:ascii="Arial" w:hAnsi="Arial"/>
                  <w:sz w:val="18"/>
                  <w:lang w:val="en-US"/>
                </w:rPr>
                <w:t xml:space="preserve">and then </w:t>
              </w:r>
              <w:r w:rsidR="00CF1CE7" w:rsidRPr="00CF1CE7">
                <w:rPr>
                  <w:rFonts w:ascii="Arial" w:hAnsi="Arial"/>
                  <w:sz w:val="18"/>
                  <w:lang w:val="en-US"/>
                </w:rPr>
                <w:t>dividing the result by the total number of gNB</w:t>
              </w:r>
            </w:ins>
            <w:ins w:id="84" w:author="Huawei" w:date="2024-10-26T17:54:00Z">
              <w:r w:rsidR="00CF1CE7">
                <w:rPr>
                  <w:rFonts w:ascii="Arial" w:hAnsi="Arial"/>
                  <w:sz w:val="18"/>
                  <w:lang w:val="en-US"/>
                </w:rPr>
                <w:t>s</w:t>
              </w:r>
            </w:ins>
            <w:ins w:id="85" w:author="Huawei" w:date="2024-10-26T17:53:00Z">
              <w:r w:rsidR="00CF1CE7" w:rsidRPr="00CF1CE7">
                <w:rPr>
                  <w:rFonts w:ascii="Arial" w:hAnsi="Arial"/>
                  <w:sz w:val="18"/>
                  <w:lang w:val="en-US"/>
                </w:rPr>
                <w:t xml:space="preserve"> present in the RAN </w:t>
              </w:r>
            </w:ins>
            <w:ins w:id="86" w:author="Huawei" w:date="2024-10-26T17:54:00Z">
              <w:r w:rsidR="00CF1CE7">
                <w:rPr>
                  <w:rFonts w:ascii="Arial" w:hAnsi="Arial"/>
                  <w:sz w:val="18"/>
                  <w:lang w:val="en-US"/>
                </w:rPr>
                <w:t>sub-</w:t>
              </w:r>
            </w:ins>
            <w:ins w:id="87" w:author="Huawei" w:date="2024-10-26T17:53:00Z">
              <w:r w:rsidR="00CF1CE7" w:rsidRPr="00CF1CE7">
                <w:rPr>
                  <w:rFonts w:ascii="Arial" w:hAnsi="Arial"/>
                  <w:sz w:val="18"/>
                  <w:lang w:val="en-US"/>
                </w:rPr>
                <w:t>network</w:t>
              </w:r>
            </w:ins>
            <w:ins w:id="88" w:author="Huawei" w:date="2024-10-26T17:22:00Z">
              <w:r w:rsidRPr="00FF2350">
                <w:rPr>
                  <w:rFonts w:ascii="Arial" w:hAnsi="Arial"/>
                  <w:sz w:val="18"/>
                  <w:lang w:val="en-US"/>
                </w:rPr>
                <w:t>. EC</w:t>
              </w:r>
            </w:ins>
            <w:ins w:id="89" w:author="Huawei" w:date="2024-10-26T17:56:00Z">
              <w:r w:rsidR="00CF1CE7">
                <w:rPr>
                  <w:rFonts w:ascii="Arial" w:hAnsi="Arial"/>
                  <w:sz w:val="18"/>
                  <w:vertAlign w:val="subscript"/>
                  <w:lang w:val="en-US"/>
                </w:rPr>
                <w:t>gNB</w:t>
              </w:r>
            </w:ins>
            <w:ins w:id="90" w:author="Huawei" w:date="2024-10-26T17:22:00Z">
              <w:r w:rsidRPr="00FF2350">
                <w:rPr>
                  <w:rFonts w:ascii="Arial" w:hAnsi="Arial"/>
                  <w:sz w:val="18"/>
                  <w:vertAlign w:val="subscript"/>
                  <w:lang w:val="en-US"/>
                </w:rPr>
                <w:t xml:space="preserve"> </w:t>
              </w:r>
              <w:r w:rsidRPr="00FF2350">
                <w:rPr>
                  <w:rFonts w:ascii="Arial" w:hAnsi="Arial"/>
                  <w:sz w:val="18"/>
                  <w:lang w:val="en-US"/>
                </w:rPr>
                <w:t>is defined in clause 6.7.3.</w:t>
              </w:r>
            </w:ins>
            <w:ins w:id="91" w:author="Huawei" w:date="2024-10-26T17:56:00Z">
              <w:r w:rsidR="00CF1CE7">
                <w:rPr>
                  <w:rFonts w:ascii="Arial" w:hAnsi="Arial"/>
                  <w:sz w:val="18"/>
                  <w:lang w:val="en-US"/>
                </w:rPr>
                <w:t>4.2</w:t>
              </w:r>
            </w:ins>
            <w:ins w:id="92" w:author="Huawei" w:date="2024-10-26T17:22:00Z">
              <w:r w:rsidRPr="00FF2350">
                <w:rPr>
                  <w:rFonts w:ascii="Arial" w:hAnsi="Arial"/>
                  <w:sz w:val="18"/>
                  <w:lang w:val="en-US"/>
                </w:rPr>
                <w:t xml:space="preserve"> of TS 28.554 [2].</w:t>
              </w:r>
            </w:ins>
          </w:p>
        </w:tc>
      </w:tr>
    </w:tbl>
    <w:p w14:paraId="28B524D1" w14:textId="77777777" w:rsidR="00FF2350" w:rsidRPr="00FF2350" w:rsidRDefault="00FF2350" w:rsidP="00FF2350">
      <w:pPr>
        <w:overflowPunct w:val="0"/>
        <w:autoSpaceDE w:val="0"/>
        <w:autoSpaceDN w:val="0"/>
        <w:adjustRightInd w:val="0"/>
        <w:textAlignment w:val="baseline"/>
      </w:pPr>
    </w:p>
    <w:p w14:paraId="48522DEF" w14:textId="2DD8FE4F" w:rsidR="00FF2350" w:rsidRPr="00FF2350" w:rsidDel="00FF2350" w:rsidRDefault="00FF2350" w:rsidP="00FF23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3" w:author="Huawei" w:date="2024-10-26T17:22:00Z"/>
          <w:color w:val="FF0000"/>
        </w:rPr>
      </w:pPr>
      <w:del w:id="94" w:author="Huawei" w:date="2024-10-26T17:22:00Z">
        <w:r w:rsidRPr="00FF2350" w:rsidDel="00FF2350">
          <w:rPr>
            <w:color w:val="FF0000"/>
            <w:lang w:eastAsia="ko-KR"/>
          </w:rPr>
          <w:delText>Editor's note: how the EE KPIs using the KPIs in the table is yet to be described in the potential solution.</w:delText>
        </w:r>
      </w:del>
    </w:p>
    <w:p w14:paraId="3AB66B92" w14:textId="77777777" w:rsidR="004C26F1" w:rsidRPr="004C26F1" w:rsidRDefault="004C26F1" w:rsidP="004C26F1">
      <w:pPr>
        <w:overflowPunct w:val="0"/>
        <w:autoSpaceDE w:val="0"/>
        <w:autoSpaceDN w:val="0"/>
        <w:adjustRightInd w:val="0"/>
        <w:textAlignment w:val="baseline"/>
      </w:pPr>
    </w:p>
    <w:p w14:paraId="01FB56AD" w14:textId="77777777" w:rsidR="00E925E5" w:rsidRDefault="00E925E5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7CC9AFE6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2"/>
          <w:p w14:paraId="2238EC30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6DFFD1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06A44" w14:textId="77777777" w:rsidR="00377F15" w:rsidRDefault="00377F15">
      <w:r>
        <w:separator/>
      </w:r>
    </w:p>
  </w:endnote>
  <w:endnote w:type="continuationSeparator" w:id="0">
    <w:p w14:paraId="235846F9" w14:textId="77777777" w:rsidR="00377F15" w:rsidRDefault="0037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D683B" w14:textId="77777777" w:rsidR="00377F15" w:rsidRDefault="00377F15">
      <w:r>
        <w:separator/>
      </w:r>
    </w:p>
  </w:footnote>
  <w:footnote w:type="continuationSeparator" w:id="0">
    <w:p w14:paraId="17208125" w14:textId="77777777" w:rsidR="00377F15" w:rsidRDefault="00377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3.25pt;height:23.55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3103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875C9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A4C"/>
    <w:rsid w:val="00125144"/>
    <w:rsid w:val="00126CDB"/>
    <w:rsid w:val="0014093A"/>
    <w:rsid w:val="00141A4B"/>
    <w:rsid w:val="001425BF"/>
    <w:rsid w:val="00147E46"/>
    <w:rsid w:val="001505E5"/>
    <w:rsid w:val="00153927"/>
    <w:rsid w:val="00154095"/>
    <w:rsid w:val="00154884"/>
    <w:rsid w:val="0015574B"/>
    <w:rsid w:val="00156FF6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2A"/>
    <w:rsid w:val="002163AB"/>
    <w:rsid w:val="00222308"/>
    <w:rsid w:val="00225887"/>
    <w:rsid w:val="00226AAC"/>
    <w:rsid w:val="00227EA1"/>
    <w:rsid w:val="00230290"/>
    <w:rsid w:val="00232530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CD9"/>
    <w:rsid w:val="0028006C"/>
    <w:rsid w:val="00281298"/>
    <w:rsid w:val="00284352"/>
    <w:rsid w:val="00285F33"/>
    <w:rsid w:val="00296AB2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56E5"/>
    <w:rsid w:val="0030628A"/>
    <w:rsid w:val="0031015D"/>
    <w:rsid w:val="003107D1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6248"/>
    <w:rsid w:val="003765E7"/>
    <w:rsid w:val="003767AA"/>
    <w:rsid w:val="00377F15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B2E57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2F58"/>
    <w:rsid w:val="003E40E8"/>
    <w:rsid w:val="003E67DF"/>
    <w:rsid w:val="003E6A74"/>
    <w:rsid w:val="003E740A"/>
    <w:rsid w:val="003F36C9"/>
    <w:rsid w:val="003F3D2B"/>
    <w:rsid w:val="003F52B2"/>
    <w:rsid w:val="003F551A"/>
    <w:rsid w:val="003F58CE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3D3B"/>
    <w:rsid w:val="00423EB6"/>
    <w:rsid w:val="004314DB"/>
    <w:rsid w:val="0043163E"/>
    <w:rsid w:val="004322D0"/>
    <w:rsid w:val="00432559"/>
    <w:rsid w:val="00432F22"/>
    <w:rsid w:val="00432F86"/>
    <w:rsid w:val="00435ECD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11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1094"/>
    <w:rsid w:val="004C26F1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81B44"/>
    <w:rsid w:val="00581E3F"/>
    <w:rsid w:val="0058279D"/>
    <w:rsid w:val="00584DAB"/>
    <w:rsid w:val="00587349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5AB9"/>
    <w:rsid w:val="005B6023"/>
    <w:rsid w:val="005B795D"/>
    <w:rsid w:val="005C0983"/>
    <w:rsid w:val="005C493A"/>
    <w:rsid w:val="005C6EF6"/>
    <w:rsid w:val="005D2B29"/>
    <w:rsid w:val="005D2E0D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2EB4"/>
    <w:rsid w:val="006569FD"/>
    <w:rsid w:val="00657B80"/>
    <w:rsid w:val="006608D1"/>
    <w:rsid w:val="00660C9A"/>
    <w:rsid w:val="00661A3E"/>
    <w:rsid w:val="006633CB"/>
    <w:rsid w:val="00664EC7"/>
    <w:rsid w:val="00664FF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752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0342"/>
    <w:rsid w:val="0070177D"/>
    <w:rsid w:val="0070293F"/>
    <w:rsid w:val="00706831"/>
    <w:rsid w:val="0070720A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412CC"/>
    <w:rsid w:val="007430EB"/>
    <w:rsid w:val="007432A4"/>
    <w:rsid w:val="00743423"/>
    <w:rsid w:val="007447C5"/>
    <w:rsid w:val="0074491F"/>
    <w:rsid w:val="00750BF2"/>
    <w:rsid w:val="007515F7"/>
    <w:rsid w:val="0075400F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1C7B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E69C3"/>
    <w:rsid w:val="007F14B4"/>
    <w:rsid w:val="007F300B"/>
    <w:rsid w:val="007F3F2B"/>
    <w:rsid w:val="007F66E5"/>
    <w:rsid w:val="007F6AE0"/>
    <w:rsid w:val="007F7C68"/>
    <w:rsid w:val="007F7CCE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5AE6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3DD6"/>
    <w:rsid w:val="008870B7"/>
    <w:rsid w:val="008873C9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F24"/>
    <w:rsid w:val="008B0248"/>
    <w:rsid w:val="008B63CC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64DB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7B5"/>
    <w:rsid w:val="00926935"/>
    <w:rsid w:val="00926ABD"/>
    <w:rsid w:val="009300C0"/>
    <w:rsid w:val="009345F9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0D25"/>
    <w:rsid w:val="00A03DCA"/>
    <w:rsid w:val="00A042B2"/>
    <w:rsid w:val="00A10D78"/>
    <w:rsid w:val="00A14FFC"/>
    <w:rsid w:val="00A15102"/>
    <w:rsid w:val="00A16F59"/>
    <w:rsid w:val="00A2172C"/>
    <w:rsid w:val="00A244DD"/>
    <w:rsid w:val="00A248DE"/>
    <w:rsid w:val="00A32D12"/>
    <w:rsid w:val="00A32F1E"/>
    <w:rsid w:val="00A33FF2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6F14"/>
    <w:rsid w:val="00AA771E"/>
    <w:rsid w:val="00AB5AD8"/>
    <w:rsid w:val="00AB6E5B"/>
    <w:rsid w:val="00AC0DCA"/>
    <w:rsid w:val="00AC1F2D"/>
    <w:rsid w:val="00AC3C18"/>
    <w:rsid w:val="00AC3D35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B01AFF"/>
    <w:rsid w:val="00B0289B"/>
    <w:rsid w:val="00B0498A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504A"/>
    <w:rsid w:val="00B2715E"/>
    <w:rsid w:val="00B27E39"/>
    <w:rsid w:val="00B30B96"/>
    <w:rsid w:val="00B32855"/>
    <w:rsid w:val="00B3295D"/>
    <w:rsid w:val="00B37024"/>
    <w:rsid w:val="00B37737"/>
    <w:rsid w:val="00B378FB"/>
    <w:rsid w:val="00B37E5D"/>
    <w:rsid w:val="00B4160A"/>
    <w:rsid w:val="00B43D69"/>
    <w:rsid w:val="00B51E82"/>
    <w:rsid w:val="00B532BF"/>
    <w:rsid w:val="00B61286"/>
    <w:rsid w:val="00B630C0"/>
    <w:rsid w:val="00B654C4"/>
    <w:rsid w:val="00B6702E"/>
    <w:rsid w:val="00B67741"/>
    <w:rsid w:val="00B756D4"/>
    <w:rsid w:val="00B810F8"/>
    <w:rsid w:val="00B82CDB"/>
    <w:rsid w:val="00B83E10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7C9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8CC"/>
    <w:rsid w:val="00BD4F69"/>
    <w:rsid w:val="00BD5E89"/>
    <w:rsid w:val="00BD740E"/>
    <w:rsid w:val="00BD7C02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7DAE"/>
    <w:rsid w:val="00C11754"/>
    <w:rsid w:val="00C15383"/>
    <w:rsid w:val="00C2019B"/>
    <w:rsid w:val="00C22DF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02D4"/>
    <w:rsid w:val="00C63312"/>
    <w:rsid w:val="00C718C8"/>
    <w:rsid w:val="00C76FFB"/>
    <w:rsid w:val="00C836A2"/>
    <w:rsid w:val="00C90CA3"/>
    <w:rsid w:val="00C916E0"/>
    <w:rsid w:val="00C935CA"/>
    <w:rsid w:val="00C93AB3"/>
    <w:rsid w:val="00C94F55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C2D54"/>
    <w:rsid w:val="00CC3013"/>
    <w:rsid w:val="00CC39D5"/>
    <w:rsid w:val="00CC40B6"/>
    <w:rsid w:val="00CC4D95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1CE7"/>
    <w:rsid w:val="00CF2291"/>
    <w:rsid w:val="00CF24ED"/>
    <w:rsid w:val="00CF3C01"/>
    <w:rsid w:val="00D0437B"/>
    <w:rsid w:val="00D07E9A"/>
    <w:rsid w:val="00D117A0"/>
    <w:rsid w:val="00D1282C"/>
    <w:rsid w:val="00D13C9A"/>
    <w:rsid w:val="00D14905"/>
    <w:rsid w:val="00D15566"/>
    <w:rsid w:val="00D15AEA"/>
    <w:rsid w:val="00D2170B"/>
    <w:rsid w:val="00D2197C"/>
    <w:rsid w:val="00D235E2"/>
    <w:rsid w:val="00D26C60"/>
    <w:rsid w:val="00D26F6B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44DD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27C"/>
    <w:rsid w:val="00E258D2"/>
    <w:rsid w:val="00E26637"/>
    <w:rsid w:val="00E30155"/>
    <w:rsid w:val="00E30953"/>
    <w:rsid w:val="00E323DC"/>
    <w:rsid w:val="00E360E3"/>
    <w:rsid w:val="00E40991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8E3"/>
    <w:rsid w:val="00E6572F"/>
    <w:rsid w:val="00E66F5C"/>
    <w:rsid w:val="00E737CF"/>
    <w:rsid w:val="00E73D73"/>
    <w:rsid w:val="00E76D0C"/>
    <w:rsid w:val="00E770C4"/>
    <w:rsid w:val="00E820F0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1EE7"/>
    <w:rsid w:val="00EF2869"/>
    <w:rsid w:val="00EF34D5"/>
    <w:rsid w:val="00EF4274"/>
    <w:rsid w:val="00EF427D"/>
    <w:rsid w:val="00EF7E5B"/>
    <w:rsid w:val="00F0049C"/>
    <w:rsid w:val="00F007CA"/>
    <w:rsid w:val="00F0141D"/>
    <w:rsid w:val="00F04A6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2B5F"/>
    <w:rsid w:val="00FD55EA"/>
    <w:rsid w:val="00FD66C2"/>
    <w:rsid w:val="00FE0495"/>
    <w:rsid w:val="00FE35EA"/>
    <w:rsid w:val="00FE76E2"/>
    <w:rsid w:val="00FF01D5"/>
    <w:rsid w:val="00FF18F9"/>
    <w:rsid w:val="00FF2350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D2013"/>
  <w15:chartTrackingRefBased/>
  <w15:docId w15:val="{5B13FA62-A4DF-4853-A0E9-C801A86F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2024-11-08T02:58:00Z</dcterms:created>
  <dcterms:modified xsi:type="dcterms:W3CDTF">2024-11-08T02:59:00Z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